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955319B"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386C34" w:rsidRPr="00386C34">
        <w:rPr>
          <w:b/>
          <w:i/>
          <w:sz w:val="28"/>
        </w:rPr>
        <w:t>R5-226809</w:t>
      </w:r>
      <w:ins w:id="0" w:author="Samsung" w:date="2022-11-01T11:03:00Z">
        <w:r>
          <w:rPr>
            <w:b/>
            <w:i/>
            <w:sz w:val="28"/>
          </w:rPr>
          <w:t xml:space="preserve"> </w:t>
        </w:r>
      </w:ins>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843E0FF" w:rsidR="00A66E62" w:rsidRDefault="00532248" w:rsidP="005A7FAF">
            <w:pPr>
              <w:pStyle w:val="CRCoverPage"/>
              <w:spacing w:after="0"/>
              <w:rPr>
                <w:lang w:val="en-US"/>
              </w:rPr>
            </w:pPr>
            <w:r w:rsidRPr="00532248">
              <w:rPr>
                <w:b/>
                <w:sz w:val="28"/>
                <w:lang w:val="en-US" w:eastAsia="zh-CN"/>
              </w:rPr>
              <w:t>0827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10167EEA" w:rsidR="00A66E62" w:rsidRDefault="00532248"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2A18B971"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5588E1FE"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 xml:space="preserve">Release-17 FR2 PC6 </w:t>
            </w:r>
            <w:r w:rsidR="00AB3D94">
              <w:rPr>
                <w:lang w:val="en-US" w:eastAsia="zh-CN"/>
              </w:rPr>
              <w:t>Minimum output power</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89D8ED" w14:textId="3AE176B9" w:rsidR="00532248" w:rsidRDefault="00532248" w:rsidP="00A66E62">
            <w:pPr>
              <w:pStyle w:val="CRCoverPage"/>
              <w:spacing w:after="0"/>
              <w:rPr>
                <w:lang w:eastAsia="zh-CN"/>
              </w:rPr>
            </w:pPr>
            <w:r w:rsidRPr="00532248">
              <w:rPr>
                <w:lang w:eastAsia="zh-CN"/>
              </w:rPr>
              <w:t>Depending on RAN4 CR R4-2206521</w:t>
            </w:r>
          </w:p>
          <w:p w14:paraId="469D4F52" w14:textId="14F93B56" w:rsidR="000E6E9C" w:rsidRDefault="00E56D6B" w:rsidP="00A66E62">
            <w:pPr>
              <w:pStyle w:val="CRCoverPage"/>
              <w:spacing w:after="0"/>
              <w:rPr>
                <w:lang w:eastAsia="zh-CN"/>
              </w:rPr>
            </w:pPr>
            <w:r>
              <w:rPr>
                <w:lang w:eastAsia="zh-CN"/>
              </w:rPr>
              <w:t>N</w:t>
            </w:r>
            <w:r>
              <w:rPr>
                <w:rFonts w:hint="eastAsia"/>
                <w:lang w:eastAsia="zh-CN"/>
              </w:rPr>
              <w:t>eed</w:t>
            </w:r>
            <w:r>
              <w:rPr>
                <w:lang w:eastAsia="zh-CN"/>
              </w:rPr>
              <w:t xml:space="preserve"> to </w:t>
            </w:r>
            <w:r w:rsidR="00A66E62">
              <w:rPr>
                <w:lang w:eastAsia="zh-CN"/>
              </w:rPr>
              <w:t xml:space="preserve">Added file: </w:t>
            </w:r>
          </w:p>
          <w:p w14:paraId="21DFBDA2" w14:textId="1C2F2FC3" w:rsidR="000E6E9C" w:rsidRPr="00A66E62" w:rsidRDefault="00B505DE" w:rsidP="00A66E62">
            <w:pPr>
              <w:pStyle w:val="CRCoverPage"/>
              <w:spacing w:after="0"/>
              <w:rPr>
                <w:lang w:eastAsia="zh-CN"/>
              </w:rPr>
            </w:pPr>
            <w:r w:rsidRPr="00B505DE">
              <w:rPr>
                <w:lang w:eastAsia="zh-CN"/>
              </w:rPr>
              <w:t>38.521-2_TPanalysis_6.3.1_MinOP_v</w:t>
            </w:r>
            <w:r>
              <w:rPr>
                <w:lang w:eastAsia="zh-CN"/>
              </w:rPr>
              <w:t>3</w:t>
            </w:r>
            <w:r w:rsidRPr="00B505DE">
              <w:rPr>
                <w:lang w:eastAsia="zh-CN"/>
              </w:rPr>
              <w:t>.zip</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6B327982" w14:textId="77777777" w:rsidR="005130FB" w:rsidRPr="00885781" w:rsidRDefault="00A66E62" w:rsidP="005130FB">
      <w:pPr>
        <w:pStyle w:val="3"/>
        <w:rPr>
          <w:rFonts w:eastAsia="宋体"/>
        </w:rPr>
      </w:pPr>
      <w:r>
        <w:rPr>
          <w:rFonts w:ascii="Arial" w:hAnsi="Arial"/>
        </w:rPr>
        <w:br w:type="page"/>
      </w:r>
      <w:bookmarkStart w:id="2" w:name="_Toc21026438"/>
      <w:bookmarkStart w:id="3" w:name="_Toc27743696"/>
      <w:bookmarkStart w:id="4" w:name="_Toc36196840"/>
      <w:bookmarkStart w:id="5" w:name="_Toc36197532"/>
      <w:bookmarkStart w:id="6" w:name="_Toc43898197"/>
      <w:bookmarkStart w:id="7" w:name="_Toc52550688"/>
      <w:bookmarkStart w:id="8" w:name="_Toc58952403"/>
      <w:bookmarkStart w:id="9" w:name="_Toc68098147"/>
      <w:bookmarkStart w:id="10" w:name="_Toc68098420"/>
      <w:bookmarkStart w:id="11" w:name="_Toc68360550"/>
      <w:bookmarkStart w:id="12" w:name="_Toc76557630"/>
      <w:bookmarkStart w:id="13" w:name="_Toc84435538"/>
      <w:bookmarkStart w:id="14" w:name="_Toc92802708"/>
      <w:bookmarkStart w:id="15" w:name="OLE_LINK1"/>
      <w:bookmarkStart w:id="16" w:name="OLE_LINK3"/>
      <w:r w:rsidR="005130FB" w:rsidRPr="00885781">
        <w:lastRenderedPageBreak/>
        <w:t>6.3.1</w:t>
      </w:r>
      <w:r w:rsidR="005130FB" w:rsidRPr="00885781">
        <w:tab/>
        <w:t>Minimum output power</w:t>
      </w:r>
      <w:bookmarkEnd w:id="2"/>
      <w:bookmarkEnd w:id="3"/>
      <w:bookmarkEnd w:id="4"/>
      <w:bookmarkEnd w:id="5"/>
      <w:bookmarkEnd w:id="6"/>
      <w:bookmarkEnd w:id="7"/>
      <w:bookmarkEnd w:id="8"/>
      <w:bookmarkEnd w:id="9"/>
      <w:bookmarkEnd w:id="10"/>
      <w:bookmarkEnd w:id="11"/>
      <w:bookmarkEnd w:id="12"/>
      <w:bookmarkEnd w:id="13"/>
      <w:bookmarkEnd w:id="14"/>
    </w:p>
    <w:bookmarkEnd w:id="15"/>
    <w:bookmarkEnd w:id="16"/>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77777777"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 and 4.</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The minimum output power shall not exceed the values specified in Table 6.3.1.3.2-1 for each operating band supported. The minimum power is verified in beam locked mode with the test metric of EIRP (Link=TX beam peak direction, Meas=Link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The minimum output power shall not exceed the values specified in Table 6.3.1.3.3-1 for each operating band supported. The minimum power is verified in beam locked mode with the test metric of EIRP (Link=TX beam peak direction, Meas=Link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 xml:space="preserve">n257, n258, n259,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458485B5" w14:textId="77777777" w:rsidR="005130FB" w:rsidRPr="00D74C93" w:rsidDel="006B40D9" w:rsidRDefault="005130FB" w:rsidP="005130FB">
      <w:pPr>
        <w:shd w:val="clear" w:color="auto" w:fill="FFFFFF"/>
        <w:rPr>
          <w:del w:id="17" w:author="Samsung" w:date="2022-11-02T12:47:00Z"/>
          <w:rFonts w:ascii="Calibri" w:hAnsi="Calibri" w:cs="Calibri"/>
          <w:b/>
          <w:bCs/>
          <w:color w:val="FF0000"/>
          <w:sz w:val="32"/>
          <w:szCs w:val="32"/>
          <w:bdr w:val="none" w:sz="0" w:space="0" w:color="auto" w:frame="1"/>
          <w:shd w:val="clear" w:color="auto" w:fill="FFFF00"/>
        </w:rPr>
      </w:pPr>
      <w:r w:rsidRPr="006B40D9">
        <w:rPr>
          <w:rFonts w:ascii="Calibri" w:hAnsi="Calibri" w:cs="Calibri"/>
          <w:b/>
          <w:bCs/>
          <w:color w:val="FF0000"/>
          <w:sz w:val="32"/>
          <w:szCs w:val="32"/>
          <w:bdr w:val="none" w:sz="0" w:space="0" w:color="auto" w:frame="1"/>
          <w:shd w:val="clear" w:color="auto" w:fill="FFFF00"/>
        </w:rPr>
        <w:t>&lt;&lt; Start of changes &gt;&gt;</w:t>
      </w:r>
    </w:p>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Low range, Mid range,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r w:rsidRPr="00885781">
              <w:t>Outer_Full</w:t>
            </w:r>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18"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lastRenderedPageBreak/>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SS activates the UE Beamlock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19" w:author="Samsung" w:date="2022-11-02T13:57:00Z"/>
        </w:rPr>
      </w:pPr>
    </w:p>
    <w:p w14:paraId="2BEB7FF3" w14:textId="77777777" w:rsidR="005130FB" w:rsidRPr="001210C7" w:rsidRDefault="005130FB" w:rsidP="005130FB">
      <w:pPr>
        <w:rPr>
          <w:ins w:id="20" w:author="Samsung" w:date="2022-11-02T13:57:00Z"/>
        </w:rPr>
      </w:pPr>
    </w:p>
    <w:p w14:paraId="04985FED" w14:textId="77777777" w:rsidR="005130FB" w:rsidRDefault="005130FB" w:rsidP="005130FB">
      <w:pPr>
        <w:pStyle w:val="TH"/>
        <w:rPr>
          <w:ins w:id="21" w:author="Samsung" w:date="2022-11-02T13:57:00Z"/>
        </w:rPr>
      </w:pPr>
      <w:ins w:id="22" w:author="Samsung" w:date="2022-11-02T13:57:00Z">
        <w:r w:rsidRPr="00885781">
          <w:t>Table 6.3.1.</w:t>
        </w:r>
        <w:r w:rsidRPr="00885781">
          <w:rPr>
            <w:lang w:eastAsia="zh-CN"/>
          </w:rPr>
          <w:t>5</w:t>
        </w:r>
        <w:r w:rsidRPr="00885781">
          <w:t>-</w:t>
        </w:r>
        <w:r w:rsidRPr="00885781">
          <w:rPr>
            <w:lang w:eastAsia="zh-CN"/>
          </w:rPr>
          <w:t>2a</w:t>
        </w:r>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3"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4" w:author="Samsung" w:date="2022-11-02T13:57:00Z"/>
                <w:rFonts w:ascii="Arial" w:eastAsia="宋体" w:hAnsi="Arial" w:cs="Arial"/>
                <w:b/>
                <w:sz w:val="18"/>
                <w:lang w:eastAsia="en-US"/>
              </w:rPr>
            </w:pPr>
            <w:ins w:id="25"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26" w:author="Samsung" w:date="2022-11-02T13:57:00Z"/>
                <w:rFonts w:ascii="Arial" w:eastAsia="宋体" w:hAnsi="Arial" w:cs="Arial"/>
                <w:b/>
                <w:sz w:val="18"/>
                <w:lang w:eastAsia="en-US"/>
              </w:rPr>
            </w:pPr>
            <w:ins w:id="27"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28" w:author="Samsung" w:date="2022-11-02T13:57:00Z"/>
                <w:rFonts w:ascii="Arial" w:eastAsia="MS Mincho" w:hAnsi="Arial" w:cs="Arial"/>
                <w:b/>
                <w:sz w:val="18"/>
                <w:lang w:eastAsia="en-US"/>
              </w:rPr>
            </w:pPr>
            <w:ins w:id="29"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0" w:author="Samsung" w:date="2022-11-02T13:57:00Z"/>
                <w:rFonts w:ascii="Arial" w:eastAsia="宋体" w:hAnsi="Arial" w:cs="Arial"/>
                <w:b/>
                <w:sz w:val="18"/>
                <w:lang w:eastAsia="en-US"/>
              </w:rPr>
            </w:pPr>
            <w:ins w:id="31"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2" w:author="Samsung" w:date="2022-11-02T13:57:00Z"/>
                <w:rFonts w:ascii="Arial" w:eastAsia="MS Mincho" w:hAnsi="Arial" w:cs="Arial"/>
                <w:b/>
                <w:sz w:val="18"/>
                <w:lang w:eastAsia="en-US"/>
              </w:rPr>
            </w:pPr>
            <w:ins w:id="33"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4" w:author="Samsung" w:date="2022-11-02T13:57:00Z"/>
                <w:rFonts w:ascii="Arial" w:eastAsia="宋体" w:hAnsi="Arial" w:cs="Arial"/>
                <w:b/>
                <w:sz w:val="18"/>
                <w:lang w:eastAsia="en-US"/>
              </w:rPr>
            </w:pPr>
            <w:ins w:id="35"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36" w:author="Samsung" w:date="2022-11-02T13:57:00Z"/>
                <w:rFonts w:ascii="Arial" w:eastAsia="宋体" w:hAnsi="Arial" w:cs="Arial"/>
                <w:b/>
                <w:sz w:val="18"/>
                <w:lang w:eastAsia="en-US"/>
              </w:rPr>
            </w:pPr>
            <w:ins w:id="37"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38"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77777777" w:rsidR="005130FB" w:rsidRPr="00A27742" w:rsidRDefault="005130FB" w:rsidP="00454389">
            <w:pPr>
              <w:keepNext/>
              <w:keepLines/>
              <w:overflowPunct/>
              <w:autoSpaceDE/>
              <w:autoSpaceDN/>
              <w:adjustRightInd/>
              <w:spacing w:after="0"/>
              <w:jc w:val="center"/>
              <w:textAlignment w:val="auto"/>
              <w:rPr>
                <w:ins w:id="39" w:author="Samsung" w:date="2022-11-02T13:57:00Z"/>
                <w:rFonts w:ascii="Arial" w:eastAsia="MS Mincho" w:hAnsi="Arial"/>
                <w:sz w:val="18"/>
                <w:lang w:eastAsia="en-US"/>
              </w:rPr>
            </w:pPr>
            <w:ins w:id="40" w:author="Samsung" w:date="2022-11-02T13:57:00Z">
              <w:r w:rsidRPr="00A27742">
                <w:rPr>
                  <w:rFonts w:ascii="Arial" w:eastAsia="MS Mincho" w:hAnsi="Arial"/>
                  <w:sz w:val="18"/>
                  <w:lang w:eastAsia="en-US"/>
                </w:rPr>
                <w:t xml:space="preserve">n257, n258, n259,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1" w:author="Samsung" w:date="2022-11-02T13:57:00Z"/>
                <w:rFonts w:ascii="Arial" w:eastAsia="MS Mincho" w:hAnsi="Arial"/>
                <w:sz w:val="18"/>
                <w:lang w:eastAsia="en-US"/>
              </w:rPr>
            </w:pPr>
            <w:ins w:id="42"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3" w:author="Samsung" w:date="2022-11-02T13:57:00Z"/>
                <w:rFonts w:ascii="Arial" w:eastAsia="MS Mincho" w:hAnsi="Arial"/>
                <w:sz w:val="18"/>
                <w:lang w:eastAsia="en-US"/>
              </w:rPr>
            </w:pPr>
            <w:ins w:id="44"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5" w:author="Samsung" w:date="2022-11-02T13:57:00Z"/>
                <w:rFonts w:ascii="Arial" w:eastAsia="MS Mincho" w:hAnsi="Arial"/>
                <w:sz w:val="18"/>
                <w:lang w:eastAsia="en-US"/>
              </w:rPr>
            </w:pPr>
            <w:ins w:id="46"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47"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48"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49" w:author="Samsung" w:date="2022-11-02T13:57:00Z"/>
                <w:rFonts w:ascii="Arial" w:eastAsia="MS Mincho" w:hAnsi="Arial"/>
                <w:sz w:val="18"/>
                <w:lang w:eastAsia="en-US"/>
              </w:rPr>
            </w:pPr>
            <w:ins w:id="50"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1" w:author="Samsung" w:date="2022-11-02T13:57:00Z"/>
                <w:rFonts w:ascii="Arial" w:eastAsia="MS Mincho" w:hAnsi="Arial"/>
                <w:sz w:val="18"/>
                <w:lang w:eastAsia="en-US"/>
              </w:rPr>
            </w:pPr>
            <w:ins w:id="52"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3" w:author="Samsung" w:date="2022-11-02T13:57:00Z"/>
                <w:rFonts w:ascii="Arial" w:eastAsia="MS Mincho" w:hAnsi="Arial"/>
                <w:sz w:val="18"/>
                <w:lang w:eastAsia="en-US"/>
              </w:rPr>
            </w:pPr>
            <w:ins w:id="54"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5"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56"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57" w:author="Samsung" w:date="2022-11-02T13:57:00Z"/>
                <w:rFonts w:ascii="Arial" w:eastAsia="MS Mincho" w:hAnsi="Arial"/>
                <w:sz w:val="18"/>
                <w:lang w:eastAsia="en-US"/>
              </w:rPr>
            </w:pPr>
            <w:ins w:id="58"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59" w:author="Samsung" w:date="2022-11-02T13:57:00Z"/>
                <w:rFonts w:ascii="Arial" w:eastAsia="MS Mincho" w:hAnsi="Arial"/>
                <w:sz w:val="18"/>
                <w:lang w:eastAsia="en-US"/>
              </w:rPr>
            </w:pPr>
            <w:ins w:id="60"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1" w:author="Samsung" w:date="2022-11-02T13:57:00Z"/>
                <w:rFonts w:ascii="Arial" w:eastAsia="MS Mincho" w:hAnsi="Arial"/>
                <w:sz w:val="18"/>
                <w:lang w:eastAsia="en-US"/>
              </w:rPr>
            </w:pPr>
            <w:ins w:id="62"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3"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4"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5" w:author="Samsung" w:date="2022-11-02T13:57:00Z"/>
                <w:rFonts w:ascii="Arial" w:eastAsia="MS Mincho" w:hAnsi="Arial"/>
                <w:sz w:val="18"/>
                <w:lang w:eastAsia="en-US"/>
              </w:rPr>
            </w:pPr>
            <w:ins w:id="66"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67" w:author="Samsung" w:date="2022-11-02T13:57:00Z"/>
                <w:rFonts w:ascii="Arial" w:eastAsia="MS Mincho" w:hAnsi="Arial"/>
                <w:sz w:val="18"/>
                <w:lang w:eastAsia="en-US"/>
              </w:rPr>
            </w:pPr>
            <w:ins w:id="68"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69" w:author="Samsung" w:date="2022-11-02T13:57:00Z"/>
                <w:rFonts w:ascii="Arial" w:eastAsia="MS Mincho" w:hAnsi="Arial"/>
                <w:sz w:val="18"/>
                <w:lang w:eastAsia="en-US"/>
              </w:rPr>
            </w:pPr>
            <w:ins w:id="70"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1" w:author="Samsung" w:date="2022-11-02T13:57:00Z">
        <w:r w:rsidRPr="00A40FA0">
          <w:rPr>
            <w:rPrChange w:id="72"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3"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4"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3F5B8F5E" w14:textId="77777777" w:rsidR="005130FB" w:rsidRDefault="005130FB" w:rsidP="005130FB">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Add attached .zip files to TR 38.905: </w:t>
      </w:r>
    </w:p>
    <w:p w14:paraId="3697D820" w14:textId="13A78732" w:rsidR="005130FB" w:rsidRPr="000E6E9C" w:rsidRDefault="005130FB" w:rsidP="005130FB">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B505DE" w:rsidRPr="00B505DE">
        <w:rPr>
          <w:rFonts w:cs="Arial"/>
          <w:color w:val="FF0000"/>
          <w:sz w:val="22"/>
          <w:szCs w:val="22"/>
          <w:bdr w:val="none" w:sz="0" w:space="0" w:color="auto" w:frame="1"/>
        </w:rPr>
        <w:t>38.521-2_TPanalysis_6.3.1_MinOP_v</w:t>
      </w:r>
      <w:r w:rsidR="00B505DE">
        <w:rPr>
          <w:rFonts w:cs="Arial"/>
          <w:color w:val="FF0000"/>
          <w:sz w:val="22"/>
          <w:szCs w:val="22"/>
          <w:bdr w:val="none" w:sz="0" w:space="0" w:color="auto" w:frame="1"/>
        </w:rPr>
        <w:t>3</w:t>
      </w:r>
      <w:r w:rsidR="00B505DE" w:rsidRPr="00B505DE">
        <w:rPr>
          <w:rFonts w:cs="Arial"/>
          <w:color w:val="FF0000"/>
          <w:sz w:val="22"/>
          <w:szCs w:val="22"/>
          <w:bdr w:val="none" w:sz="0" w:space="0" w:color="auto" w:frame="1"/>
        </w:rPr>
        <w:t>.zip</w:t>
      </w:r>
      <w:r>
        <w:rPr>
          <w:rFonts w:cs="Arial"/>
          <w:color w:val="FF0000"/>
          <w:sz w:val="22"/>
          <w:szCs w:val="22"/>
          <w:bdr w:val="none" w:sz="0" w:space="0" w:color="auto" w:frame="1"/>
        </w:rPr>
        <w:t>”</w:t>
      </w:r>
    </w:p>
    <w:p w14:paraId="7A4B0855" w14:textId="77777777" w:rsidR="005130FB" w:rsidRPr="000E6E9C" w:rsidRDefault="005130FB" w:rsidP="005130FB">
      <w:pPr>
        <w:pStyle w:val="CRCoverPage"/>
        <w:spacing w:after="0"/>
        <w:rPr>
          <w:rFonts w:cs="Arial"/>
          <w:color w:val="FF0000"/>
          <w:sz w:val="22"/>
          <w:szCs w:val="22"/>
          <w:bdr w:val="none" w:sz="0" w:space="0" w:color="auto" w:frame="1"/>
        </w:rPr>
      </w:pPr>
    </w:p>
    <w:p w14:paraId="2B8B9460" w14:textId="77777777" w:rsidR="005130FB" w:rsidRDefault="005130FB" w:rsidP="005130FB">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Deleted zip files from TR 38.905: </w:t>
      </w:r>
    </w:p>
    <w:p w14:paraId="24C7E524" w14:textId="3F111A2C" w:rsidR="005130FB" w:rsidRPr="000E6E9C" w:rsidRDefault="005130FB" w:rsidP="005130FB">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B505DE" w:rsidRPr="00B505DE">
        <w:rPr>
          <w:rFonts w:cs="Arial"/>
          <w:color w:val="FF0000"/>
          <w:sz w:val="22"/>
          <w:szCs w:val="22"/>
          <w:bdr w:val="none" w:sz="0" w:space="0" w:color="auto" w:frame="1"/>
        </w:rPr>
        <w:t>38.521-2_TPanalysis_6.3.1_MinOP_v2.zip</w:t>
      </w:r>
      <w:r>
        <w:rPr>
          <w:rFonts w:cs="Arial"/>
          <w:color w:val="FF0000"/>
          <w:sz w:val="22"/>
          <w:szCs w:val="22"/>
          <w:bdr w:val="none" w:sz="0" w:space="0" w:color="auto" w:frame="1"/>
        </w:rPr>
        <w: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A3048"/>
    <w:rsid w:val="000E6E9C"/>
    <w:rsid w:val="00102B6C"/>
    <w:rsid w:val="003069D5"/>
    <w:rsid w:val="00386C34"/>
    <w:rsid w:val="003D75A9"/>
    <w:rsid w:val="003F648D"/>
    <w:rsid w:val="004207C2"/>
    <w:rsid w:val="00482BFB"/>
    <w:rsid w:val="004B5C05"/>
    <w:rsid w:val="005130FB"/>
    <w:rsid w:val="00532248"/>
    <w:rsid w:val="005E3162"/>
    <w:rsid w:val="00603FCF"/>
    <w:rsid w:val="00626053"/>
    <w:rsid w:val="00650C9F"/>
    <w:rsid w:val="006B40D9"/>
    <w:rsid w:val="006F60D4"/>
    <w:rsid w:val="00747160"/>
    <w:rsid w:val="00760642"/>
    <w:rsid w:val="00911596"/>
    <w:rsid w:val="00956D01"/>
    <w:rsid w:val="009B52CA"/>
    <w:rsid w:val="00A17055"/>
    <w:rsid w:val="00A36A9C"/>
    <w:rsid w:val="00A5255F"/>
    <w:rsid w:val="00A66E62"/>
    <w:rsid w:val="00AB3D94"/>
    <w:rsid w:val="00B505DE"/>
    <w:rsid w:val="00C11612"/>
    <w:rsid w:val="00C811A2"/>
    <w:rsid w:val="00CD75BD"/>
    <w:rsid w:val="00D2100B"/>
    <w:rsid w:val="00D537FB"/>
    <w:rsid w:val="00D568FD"/>
    <w:rsid w:val="00E51F0C"/>
    <w:rsid w:val="00E56D6B"/>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1549</Words>
  <Characters>8830</Characters>
  <Application>Microsoft Office Word</Application>
  <DocSecurity>0</DocSecurity>
  <Lines>73</Lines>
  <Paragraphs>20</Paragraphs>
  <ScaleCrop>false</ScaleCrop>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2022-11-02T06:16:00Z</dcterms:created>
  <dcterms:modified xsi:type="dcterms:W3CDTF">2022-11-04T06:50:00Z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